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38027E">
        <w:rPr>
          <w:b/>
          <w:i/>
          <w:noProof/>
          <w:sz w:val="28"/>
        </w:rPr>
        <w:t>4803</w:t>
      </w:r>
      <w:bookmarkStart w:id="0" w:name="_GoBack"/>
      <w:bookmarkEnd w:id="0"/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38027E" w:rsidP="003802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1982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38027E" w:rsidP="0038027E">
            <w:pPr>
              <w:pStyle w:val="CRCoverPage"/>
              <w:spacing w:after="0"/>
              <w:ind w:left="100"/>
              <w:rPr>
                <w:noProof/>
              </w:rPr>
            </w:pPr>
            <w:r w:rsidRPr="0038027E">
              <w:rPr>
                <w:noProof/>
              </w:rPr>
              <w:t>Correction to IEs for Not served by E-UTRA and not served by NR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CE59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Define default configuration </w:t>
            </w:r>
            <w:r w:rsidR="00CE59E0">
              <w:rPr>
                <w:noProof/>
                <w:lang w:eastAsia="zh-CN"/>
              </w:rPr>
              <w:t xml:space="preserve">of </w:t>
            </w:r>
            <w:r w:rsidR="00CE59E0" w:rsidRPr="00CE59E0">
              <w:rPr>
                <w:noProof/>
                <w:lang w:eastAsia="zh-CN"/>
              </w:rPr>
              <w:t>IEs for Not served by E-UTRA and not served by NR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880CD8" w:rsidRPr="0098549F" w:rsidRDefault="00880CD8" w:rsidP="00880CD8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Not served by E-UTRA and not served by NR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4.7.5.5-6</w:t>
      </w:r>
      <w:r w:rsidRPr="00C67202">
        <w:t xml:space="preserve">: </w:t>
      </w:r>
      <w:r w:rsidRPr="00043F13">
        <w:rPr>
          <w:i/>
          <w:iCs/>
        </w:rPr>
        <w:t>Not served by E-UTRA and not served by NR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2" w:author="Huawei" w:date="2021-07-23T17:40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"/>
        <w:gridCol w:w="4526"/>
        <w:gridCol w:w="2267"/>
        <w:gridCol w:w="1700"/>
        <w:gridCol w:w="1245"/>
        <w:tblGridChange w:id="3">
          <w:tblGrid>
            <w:gridCol w:w="45"/>
            <w:gridCol w:w="9"/>
            <w:gridCol w:w="4481"/>
            <w:gridCol w:w="45"/>
            <w:gridCol w:w="2222"/>
            <w:gridCol w:w="45"/>
            <w:gridCol w:w="1655"/>
            <w:gridCol w:w="45"/>
            <w:gridCol w:w="1200"/>
            <w:gridCol w:w="45"/>
          </w:tblGrid>
        </w:tblGridChange>
      </w:tblGrid>
      <w:tr w:rsidR="00626F9E" w:rsidRPr="00C67202" w:rsidTr="00C21344">
        <w:trPr>
          <w:gridBefore w:val="1"/>
          <w:wBefore w:w="9" w:type="dxa"/>
          <w:trPrChange w:id="4" w:author="Huawei" w:date="2021-07-23T17:40:00Z">
            <w:trPr>
              <w:gridBefore w:val="2"/>
              <w:wBefore w:w="9" w:type="dxa"/>
            </w:trPr>
          </w:trPrChange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" w:author="Huawei" w:date="2021-07-23T17:40:00Z">
              <w:tcPr>
                <w:tcW w:w="9738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6</w:t>
            </w:r>
          </w:p>
        </w:tc>
      </w:tr>
      <w:tr w:rsidR="00626F9E" w:rsidRPr="00C67202" w:rsidTr="00C21344">
        <w:tblPrEx>
          <w:tblCellMar>
            <w:left w:w="108" w:type="dxa"/>
            <w:right w:w="108" w:type="dxa"/>
          </w:tblCellMar>
          <w:tblPrExChange w:id="6" w:author="Huawei" w:date="2021-07-23T17:4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trPrChange w:id="7" w:author="Huawei" w:date="2021-07-23T17:40:00Z">
            <w:trPr>
              <w:gridBefore w:val="1"/>
            </w:trPr>
          </w:trPrChange>
        </w:trPr>
        <w:tc>
          <w:tcPr>
            <w:tcW w:w="4535" w:type="dxa"/>
            <w:gridSpan w:val="2"/>
            <w:tcPrChange w:id="8" w:author="Huawei" w:date="2021-07-23T17:40:00Z">
              <w:tcPr>
                <w:tcW w:w="4535" w:type="dxa"/>
                <w:gridSpan w:val="3"/>
              </w:tcPr>
            </w:tcPrChange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  <w:tcPrChange w:id="9" w:author="Huawei" w:date="2021-07-23T17:40:00Z">
              <w:tcPr>
                <w:tcW w:w="2267" w:type="dxa"/>
                <w:gridSpan w:val="2"/>
              </w:tcPr>
            </w:tcPrChange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  <w:tcPrChange w:id="10" w:author="Huawei" w:date="2021-07-23T17:40:00Z">
              <w:tcPr>
                <w:tcW w:w="1700" w:type="dxa"/>
                <w:gridSpan w:val="2"/>
              </w:tcPr>
            </w:tcPrChange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  <w:tcPrChange w:id="11" w:author="Huawei" w:date="2021-07-23T17:40:00Z">
              <w:tcPr>
                <w:tcW w:w="1245" w:type="dxa"/>
                <w:gridSpan w:val="2"/>
              </w:tcPr>
            </w:tcPrChange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C21344">
        <w:tblPrEx>
          <w:tblCellMar>
            <w:left w:w="108" w:type="dxa"/>
            <w:right w:w="108" w:type="dxa"/>
          </w:tblCellMar>
          <w:tblPrExChange w:id="12" w:author="Huawei" w:date="2021-07-23T17:4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trPrChange w:id="13" w:author="Huawei" w:date="2021-07-23T17:40:00Z">
            <w:trPr>
              <w:gridBefore w:val="1"/>
            </w:trPr>
          </w:trPrChange>
        </w:trPr>
        <w:tc>
          <w:tcPr>
            <w:tcW w:w="4535" w:type="dxa"/>
            <w:gridSpan w:val="2"/>
            <w:tcPrChange w:id="14" w:author="Huawei" w:date="2021-07-23T17:40:00Z">
              <w:tcPr>
                <w:tcW w:w="4535" w:type="dxa"/>
                <w:gridSpan w:val="3"/>
              </w:tcPr>
            </w:tcPrChange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CF79FF">
              <w:t>Length of not served by E-UTRA and not served by NR contents</w:t>
            </w:r>
          </w:p>
        </w:tc>
        <w:tc>
          <w:tcPr>
            <w:tcW w:w="2267" w:type="dxa"/>
            <w:tcPrChange w:id="15" w:author="Huawei" w:date="2021-07-23T17:40:00Z">
              <w:tcPr>
                <w:tcW w:w="2267" w:type="dxa"/>
                <w:gridSpan w:val="2"/>
              </w:tcPr>
            </w:tcPrChange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CF79FF">
              <w:t>not served by E-UTRA and not served by NR</w:t>
            </w:r>
            <w:r w:rsidRPr="00A15D54">
              <w:t xml:space="preserve"> contents' in bytes</w:t>
            </w:r>
          </w:p>
        </w:tc>
        <w:tc>
          <w:tcPr>
            <w:tcW w:w="1700" w:type="dxa"/>
            <w:tcPrChange w:id="16" w:author="Huawei" w:date="2021-07-23T17:40:00Z">
              <w:tcPr>
                <w:tcW w:w="1700" w:type="dxa"/>
                <w:gridSpan w:val="2"/>
              </w:tcPr>
            </w:tcPrChange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  <w:tcPrChange w:id="17" w:author="Huawei" w:date="2021-07-23T17:40:00Z">
              <w:tcPr>
                <w:tcW w:w="1245" w:type="dxa"/>
                <w:gridSpan w:val="2"/>
              </w:tcPr>
            </w:tcPrChange>
          </w:tcPr>
          <w:p w:rsidR="00626F9E" w:rsidRPr="00C67202" w:rsidRDefault="00626F9E" w:rsidP="00062BA5">
            <w:pPr>
              <w:pStyle w:val="TAL"/>
            </w:pPr>
          </w:p>
        </w:tc>
      </w:tr>
      <w:tr w:rsidR="00C21344" w:rsidRPr="00C67202" w:rsidTr="00C21344">
        <w:tblPrEx>
          <w:tblCellMar>
            <w:left w:w="108" w:type="dxa"/>
            <w:right w:w="108" w:type="dxa"/>
          </w:tblCellMar>
          <w:tblPrExChange w:id="18" w:author="Huawei" w:date="2021-07-23T17:4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9" w:author="Huawei" w:date="2021-07-23T17:39:00Z"/>
          <w:trPrChange w:id="20" w:author="Huawei" w:date="2021-07-23T17:40:00Z">
            <w:trPr>
              <w:gridBefore w:val="1"/>
            </w:trPr>
          </w:trPrChange>
        </w:trPr>
        <w:tc>
          <w:tcPr>
            <w:tcW w:w="4535" w:type="dxa"/>
            <w:gridSpan w:val="2"/>
            <w:tcPrChange w:id="21" w:author="Huawei" w:date="2021-07-23T17:40:00Z">
              <w:tcPr>
                <w:tcW w:w="4535" w:type="dxa"/>
                <w:gridSpan w:val="3"/>
              </w:tcPr>
            </w:tcPrChange>
          </w:tcPr>
          <w:p w:rsidR="00C21344" w:rsidRPr="00C21344" w:rsidRDefault="00C21344" w:rsidP="00062BA5">
            <w:pPr>
              <w:pStyle w:val="TAL"/>
              <w:rPr>
                <w:ins w:id="22" w:author="Huawei" w:date="2021-07-23T17:39:00Z"/>
              </w:rPr>
            </w:pPr>
            <w:ins w:id="23" w:author="Huawei" w:date="2021-07-23T17:40:00Z">
              <w:r w:rsidRPr="00B65A2B">
                <w:t>VPNENNI</w:t>
              </w:r>
            </w:ins>
          </w:p>
        </w:tc>
        <w:tc>
          <w:tcPr>
            <w:tcW w:w="2267" w:type="dxa"/>
            <w:tcPrChange w:id="24" w:author="Huawei" w:date="2021-07-23T17:40:00Z">
              <w:tcPr>
                <w:tcW w:w="2267" w:type="dxa"/>
                <w:gridSpan w:val="2"/>
              </w:tcPr>
            </w:tcPrChange>
          </w:tcPr>
          <w:p w:rsidR="00C21344" w:rsidRPr="00A15D54" w:rsidRDefault="00C21344" w:rsidP="00062BA5">
            <w:pPr>
              <w:pStyle w:val="TAL"/>
              <w:rPr>
                <w:ins w:id="25" w:author="Huawei" w:date="2021-07-23T17:39:00Z"/>
              </w:rPr>
            </w:pPr>
            <w:ins w:id="26" w:author="Huawei" w:date="2021-07-23T17:40:00Z">
              <w:r w:rsidRPr="00010F78">
                <w:t>'1'B</w:t>
              </w:r>
            </w:ins>
          </w:p>
        </w:tc>
        <w:tc>
          <w:tcPr>
            <w:tcW w:w="1700" w:type="dxa"/>
            <w:tcPrChange w:id="27" w:author="Huawei" w:date="2021-07-23T17:40:00Z">
              <w:tcPr>
                <w:tcW w:w="1700" w:type="dxa"/>
                <w:gridSpan w:val="2"/>
              </w:tcPr>
            </w:tcPrChange>
          </w:tcPr>
          <w:p w:rsidR="00C21344" w:rsidRPr="00C67202" w:rsidRDefault="00C21344" w:rsidP="00062BA5">
            <w:pPr>
              <w:pStyle w:val="TAL"/>
              <w:rPr>
                <w:ins w:id="28" w:author="Huawei" w:date="2021-07-23T17:39:00Z"/>
              </w:rPr>
            </w:pPr>
            <w:ins w:id="29" w:author="Huawei" w:date="2021-07-23T17:40:00Z">
              <w:r w:rsidRPr="00BB46BF">
                <w:rPr>
                  <w:szCs w:val="18"/>
                </w:rPr>
                <w:t>UE is authorized to use V2X communication over PC5</w:t>
              </w:r>
            </w:ins>
          </w:p>
        </w:tc>
        <w:tc>
          <w:tcPr>
            <w:tcW w:w="1245" w:type="dxa"/>
            <w:tcPrChange w:id="30" w:author="Huawei" w:date="2021-07-23T17:40:00Z">
              <w:tcPr>
                <w:tcW w:w="1245" w:type="dxa"/>
                <w:gridSpan w:val="2"/>
              </w:tcPr>
            </w:tcPrChange>
          </w:tcPr>
          <w:p w:rsidR="00C21344" w:rsidRPr="00C67202" w:rsidRDefault="00C21344" w:rsidP="00062BA5">
            <w:pPr>
              <w:pStyle w:val="TAL"/>
              <w:rPr>
                <w:ins w:id="31" w:author="Huawei" w:date="2021-07-23T17:39:00Z"/>
              </w:rPr>
            </w:pPr>
          </w:p>
        </w:tc>
      </w:tr>
      <w:tr w:rsidR="00C21344" w:rsidRPr="00C67202" w:rsidTr="00C21344">
        <w:tblPrEx>
          <w:tblCellMar>
            <w:left w:w="108" w:type="dxa"/>
            <w:right w:w="108" w:type="dxa"/>
          </w:tblCellMar>
        </w:tblPrEx>
        <w:trPr>
          <w:ins w:id="32" w:author="Huawei" w:date="2021-07-23T17:40:00Z"/>
        </w:trPr>
        <w:tc>
          <w:tcPr>
            <w:tcW w:w="4535" w:type="dxa"/>
            <w:gridSpan w:val="2"/>
          </w:tcPr>
          <w:p w:rsidR="00C21344" w:rsidRPr="00B65A2B" w:rsidRDefault="00C21344" w:rsidP="00C21344">
            <w:pPr>
              <w:pStyle w:val="TAL"/>
              <w:rPr>
                <w:ins w:id="33" w:author="Huawei" w:date="2021-07-23T17:40:00Z"/>
              </w:rPr>
            </w:pPr>
            <w:ins w:id="34" w:author="Huawei" w:date="2021-07-23T17:40:00Z">
              <w:r>
                <w:t>Spare</w:t>
              </w:r>
            </w:ins>
          </w:p>
        </w:tc>
        <w:tc>
          <w:tcPr>
            <w:tcW w:w="2267" w:type="dxa"/>
          </w:tcPr>
          <w:p w:rsidR="00C21344" w:rsidRPr="00010F78" w:rsidRDefault="00C21344" w:rsidP="00C21344">
            <w:pPr>
              <w:pStyle w:val="TAL"/>
              <w:rPr>
                <w:ins w:id="35" w:author="Huawei" w:date="2021-07-23T17:40:00Z"/>
              </w:rPr>
            </w:pPr>
            <w:ins w:id="36" w:author="Huawei" w:date="2021-07-23T17:40:00Z">
              <w:r>
                <w:rPr>
                  <w:lang w:eastAsia="zh-CN"/>
                </w:rPr>
                <w:t>’00 000’B</w:t>
              </w:r>
            </w:ins>
          </w:p>
        </w:tc>
        <w:tc>
          <w:tcPr>
            <w:tcW w:w="1700" w:type="dxa"/>
          </w:tcPr>
          <w:p w:rsidR="00C21344" w:rsidRPr="00BB46BF" w:rsidRDefault="00C21344" w:rsidP="00C21344">
            <w:pPr>
              <w:pStyle w:val="TAL"/>
              <w:rPr>
                <w:ins w:id="37" w:author="Huawei" w:date="2021-07-23T17:40:00Z"/>
                <w:szCs w:val="18"/>
              </w:rPr>
            </w:pPr>
          </w:p>
        </w:tc>
        <w:tc>
          <w:tcPr>
            <w:tcW w:w="1245" w:type="dxa"/>
          </w:tcPr>
          <w:p w:rsidR="00C21344" w:rsidRPr="00C67202" w:rsidRDefault="00C21344" w:rsidP="00C21344">
            <w:pPr>
              <w:pStyle w:val="TAL"/>
              <w:rPr>
                <w:ins w:id="38" w:author="Huawei" w:date="2021-07-23T17:40:00Z"/>
              </w:rPr>
            </w:pPr>
          </w:p>
        </w:tc>
      </w:tr>
      <w:tr w:rsidR="00C21344" w:rsidRPr="00C67202" w:rsidTr="00C2134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1344" w:rsidRPr="00AC0315" w:rsidRDefault="00C21344" w:rsidP="00C21344">
            <w:pPr>
              <w:pStyle w:val="TAL"/>
            </w:pPr>
            <w:del w:id="39" w:author="Huawei" w:date="2021-07-23T17:43:00Z">
              <w:r w:rsidRPr="00AC0315" w:rsidDel="00C21344">
                <w:delText>EPIEN</w:delText>
              </w:r>
            </w:del>
            <w:ins w:id="40" w:author="Huawei" w:date="2021-07-23T17:43:00Z">
              <w:r w:rsidRPr="00C21344">
                <w:t>NPINENN</w:t>
              </w:r>
            </w:ins>
          </w:p>
        </w:tc>
        <w:tc>
          <w:tcPr>
            <w:tcW w:w="2267" w:type="dxa"/>
          </w:tcPr>
          <w:p w:rsidR="00C21344" w:rsidRDefault="00C21344" w:rsidP="00C21344">
            <w:pPr>
              <w:pStyle w:val="TAL"/>
            </w:pPr>
            <w:del w:id="41" w:author="Huawei" w:date="2021-07-23T17:44:00Z">
              <w:r w:rsidDel="00C21344">
                <w:delText>FFS</w:delText>
              </w:r>
            </w:del>
            <w:ins w:id="42" w:author="Huawei" w:date="2021-07-23T17:44:00Z">
              <w:r w:rsidRPr="00C21344">
                <w:t>'1'B</w:t>
              </w:r>
            </w:ins>
          </w:p>
        </w:tc>
        <w:tc>
          <w:tcPr>
            <w:tcW w:w="1700" w:type="dxa"/>
          </w:tcPr>
          <w:p w:rsidR="00C21344" w:rsidRPr="00C67202" w:rsidRDefault="00C21344" w:rsidP="00C21344">
            <w:pPr>
              <w:pStyle w:val="TAL"/>
            </w:pPr>
            <w:ins w:id="43" w:author="Huawei" w:date="2021-07-23T17:44:00Z">
              <w:r w:rsidRPr="00C21344">
                <w:t xml:space="preserve">UE is authorized to use V2X communication over </w:t>
              </w:r>
              <w:r>
                <w:t>NR</w:t>
              </w:r>
              <w:r w:rsidRPr="00C21344">
                <w:t>-PC5 when not served by E-UTRA and not served by NR</w:t>
              </w:r>
            </w:ins>
          </w:p>
        </w:tc>
        <w:tc>
          <w:tcPr>
            <w:tcW w:w="1245" w:type="dxa"/>
          </w:tcPr>
          <w:p w:rsidR="00C21344" w:rsidRPr="00C67202" w:rsidRDefault="00C21344" w:rsidP="00C21344">
            <w:pPr>
              <w:pStyle w:val="TAL"/>
            </w:pPr>
          </w:p>
        </w:tc>
      </w:tr>
      <w:tr w:rsidR="00C21344" w:rsidRPr="00C67202" w:rsidTr="00C2134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1344" w:rsidRPr="00AC0315" w:rsidRDefault="00C21344" w:rsidP="00C21344">
            <w:pPr>
              <w:pStyle w:val="TAL"/>
            </w:pPr>
            <w:del w:id="44" w:author="Huawei" w:date="2021-07-23T17:43:00Z">
              <w:r w:rsidDel="00C21344">
                <w:delText>N</w:delText>
              </w:r>
              <w:r w:rsidRPr="00AC0315" w:rsidDel="00C21344">
                <w:delText>PIEN</w:delText>
              </w:r>
            </w:del>
            <w:ins w:id="45" w:author="Huawei" w:date="2021-07-23T17:44:00Z">
              <w:r>
                <w:t>E</w:t>
              </w:r>
            </w:ins>
            <w:ins w:id="46" w:author="Huawei" w:date="2021-07-23T17:43:00Z">
              <w:r w:rsidRPr="00C21344">
                <w:t>PINENN</w:t>
              </w:r>
            </w:ins>
          </w:p>
        </w:tc>
        <w:tc>
          <w:tcPr>
            <w:tcW w:w="2267" w:type="dxa"/>
          </w:tcPr>
          <w:p w:rsidR="00C21344" w:rsidRDefault="00C21344" w:rsidP="00C21344">
            <w:pPr>
              <w:pStyle w:val="TAL"/>
            </w:pPr>
            <w:del w:id="47" w:author="Huawei" w:date="2021-07-23T17:44:00Z">
              <w:r w:rsidDel="00C21344">
                <w:delText>FFS</w:delText>
              </w:r>
            </w:del>
            <w:ins w:id="48" w:author="Huawei" w:date="2021-07-23T17:44:00Z">
              <w:r w:rsidRPr="00C21344">
                <w:t>'1'B</w:t>
              </w:r>
            </w:ins>
          </w:p>
        </w:tc>
        <w:tc>
          <w:tcPr>
            <w:tcW w:w="1700" w:type="dxa"/>
          </w:tcPr>
          <w:p w:rsidR="00C21344" w:rsidRPr="00C67202" w:rsidRDefault="00C21344" w:rsidP="00C21344">
            <w:pPr>
              <w:pStyle w:val="TAL"/>
            </w:pPr>
            <w:ins w:id="49" w:author="Huawei" w:date="2021-07-23T17:44:00Z">
              <w:r w:rsidRPr="00C21344">
                <w:t>UE is authorized to use V2X communication over E-UTRA-PC5 when not served by E-UTRA and not served by NR</w:t>
              </w:r>
            </w:ins>
          </w:p>
        </w:tc>
        <w:tc>
          <w:tcPr>
            <w:tcW w:w="1245" w:type="dxa"/>
          </w:tcPr>
          <w:p w:rsidR="00C21344" w:rsidRPr="00C67202" w:rsidRDefault="00C21344" w:rsidP="00C21344">
            <w:pPr>
              <w:pStyle w:val="TAL"/>
            </w:pPr>
          </w:p>
        </w:tc>
      </w:tr>
      <w:tr w:rsidR="00C21344" w:rsidRPr="00C67202" w:rsidDel="00C21344" w:rsidTr="00C21344">
        <w:tblPrEx>
          <w:tblCellMar>
            <w:left w:w="108" w:type="dxa"/>
            <w:right w:w="108" w:type="dxa"/>
          </w:tblCellMar>
        </w:tblPrEx>
        <w:trPr>
          <w:del w:id="50" w:author="Huawei" w:date="2021-07-23T17:41:00Z"/>
        </w:trPr>
        <w:tc>
          <w:tcPr>
            <w:tcW w:w="4535" w:type="dxa"/>
            <w:gridSpan w:val="2"/>
          </w:tcPr>
          <w:p w:rsidR="00C21344" w:rsidRPr="00A707C6" w:rsidDel="00C21344" w:rsidRDefault="00C21344" w:rsidP="00C21344">
            <w:pPr>
              <w:pStyle w:val="TAL"/>
              <w:rPr>
                <w:del w:id="51" w:author="Huawei" w:date="2021-07-23T17:41:00Z"/>
                <w:szCs w:val="18"/>
                <w:lang w:eastAsia="zh-CN"/>
              </w:rPr>
            </w:pPr>
            <w:del w:id="52" w:author="Huawei" w:date="2021-07-23T17:41:00Z">
              <w:r w:rsidDel="00C21344">
                <w:delText>Spare</w:delText>
              </w:r>
            </w:del>
          </w:p>
        </w:tc>
        <w:tc>
          <w:tcPr>
            <w:tcW w:w="2267" w:type="dxa"/>
          </w:tcPr>
          <w:p w:rsidR="00C21344" w:rsidRPr="00C67202" w:rsidDel="00C21344" w:rsidRDefault="00C21344" w:rsidP="00C21344">
            <w:pPr>
              <w:pStyle w:val="TAL"/>
              <w:rPr>
                <w:del w:id="53" w:author="Huawei" w:date="2021-07-23T17:41:00Z"/>
                <w:lang w:eastAsia="zh-CN"/>
              </w:rPr>
            </w:pPr>
            <w:del w:id="54" w:author="Huawei" w:date="2021-07-23T17:41:00Z">
              <w:r w:rsidDel="00C21344">
                <w:rPr>
                  <w:lang w:eastAsia="zh-CN"/>
                </w:rPr>
                <w:delText>’00 000’B</w:delText>
              </w:r>
            </w:del>
          </w:p>
        </w:tc>
        <w:tc>
          <w:tcPr>
            <w:tcW w:w="1700" w:type="dxa"/>
          </w:tcPr>
          <w:p w:rsidR="00C21344" w:rsidRPr="00A22977" w:rsidDel="00C21344" w:rsidRDefault="00C21344" w:rsidP="00C21344">
            <w:pPr>
              <w:pStyle w:val="Default"/>
              <w:rPr>
                <w:del w:id="55" w:author="Huawei" w:date="2021-07-23T17:41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C21344" w:rsidRPr="00C67202" w:rsidDel="00C21344" w:rsidRDefault="00C21344" w:rsidP="00C21344">
            <w:pPr>
              <w:pStyle w:val="TAL"/>
              <w:rPr>
                <w:del w:id="56" w:author="Huawei" w:date="2021-07-23T17:41:00Z"/>
              </w:rPr>
            </w:pPr>
          </w:p>
        </w:tc>
      </w:tr>
      <w:tr w:rsidR="00C21344" w:rsidRPr="00C67202" w:rsidDel="00C21344" w:rsidTr="00C21344">
        <w:tblPrEx>
          <w:tblCellMar>
            <w:left w:w="108" w:type="dxa"/>
            <w:right w:w="108" w:type="dxa"/>
          </w:tblCellMar>
        </w:tblPrEx>
        <w:trPr>
          <w:del w:id="57" w:author="Huawei" w:date="2021-07-23T17:40:00Z"/>
        </w:trPr>
        <w:tc>
          <w:tcPr>
            <w:tcW w:w="4535" w:type="dxa"/>
            <w:gridSpan w:val="2"/>
          </w:tcPr>
          <w:p w:rsidR="00C21344" w:rsidDel="00C21344" w:rsidRDefault="00C21344" w:rsidP="00C21344">
            <w:pPr>
              <w:pStyle w:val="TAL"/>
              <w:rPr>
                <w:del w:id="58" w:author="Huawei" w:date="2021-07-23T17:40:00Z"/>
              </w:rPr>
            </w:pPr>
            <w:del w:id="59" w:author="Huawei" w:date="2021-07-23T17:40:00Z">
              <w:r w:rsidRPr="00B65A2B" w:rsidDel="00C21344">
                <w:delText>VPNENNI</w:delText>
              </w:r>
            </w:del>
          </w:p>
        </w:tc>
        <w:tc>
          <w:tcPr>
            <w:tcW w:w="2267" w:type="dxa"/>
          </w:tcPr>
          <w:p w:rsidR="00C21344" w:rsidDel="00C21344" w:rsidRDefault="00C21344" w:rsidP="00C21344">
            <w:pPr>
              <w:pStyle w:val="TAL"/>
              <w:rPr>
                <w:del w:id="60" w:author="Huawei" w:date="2021-07-23T17:40:00Z"/>
                <w:lang w:eastAsia="zh-CN"/>
              </w:rPr>
            </w:pPr>
            <w:del w:id="61" w:author="Huawei" w:date="2021-07-23T17:40:00Z">
              <w:r w:rsidDel="00C21344">
                <w:rPr>
                  <w:rFonts w:hint="eastAsia"/>
                  <w:lang w:eastAsia="zh-CN"/>
                </w:rPr>
                <w:delText>F</w:delText>
              </w:r>
              <w:r w:rsidDel="00C21344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</w:tcPr>
          <w:p w:rsidR="00C21344" w:rsidRPr="00A22977" w:rsidDel="00C21344" w:rsidRDefault="00C21344" w:rsidP="00C21344">
            <w:pPr>
              <w:pStyle w:val="Default"/>
              <w:rPr>
                <w:del w:id="62" w:author="Huawei" w:date="2021-07-23T17:40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C21344" w:rsidRPr="00C67202" w:rsidDel="00C21344" w:rsidRDefault="00C21344" w:rsidP="00C21344">
            <w:pPr>
              <w:pStyle w:val="TAL"/>
              <w:rPr>
                <w:del w:id="63" w:author="Huawei" w:date="2021-07-23T17:40:00Z"/>
              </w:rPr>
            </w:pPr>
          </w:p>
        </w:tc>
      </w:tr>
      <w:tr w:rsidR="00C21344" w:rsidRPr="00C67202" w:rsidTr="00C2134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1344" w:rsidRDefault="00C21344" w:rsidP="00C21344">
            <w:pPr>
              <w:pStyle w:val="TAL"/>
            </w:pPr>
            <w:r w:rsidRPr="00CF79FF">
              <w:t>E-UTRA radio parameters per geographical area list</w:t>
            </w:r>
          </w:p>
        </w:tc>
        <w:tc>
          <w:tcPr>
            <w:tcW w:w="2267" w:type="dxa"/>
          </w:tcPr>
          <w:p w:rsidR="00C21344" w:rsidRDefault="00C21344" w:rsidP="00C21344">
            <w:pPr>
              <w:pStyle w:val="TAL"/>
              <w:rPr>
                <w:lang w:eastAsia="zh-CN"/>
              </w:rPr>
            </w:pPr>
            <w:r w:rsidRPr="007F1BF0">
              <w:rPr>
                <w:lang w:eastAsia="zh-CN"/>
              </w:rPr>
              <w:t>See Table 4.7.5.5-7</w:t>
            </w:r>
          </w:p>
        </w:tc>
        <w:tc>
          <w:tcPr>
            <w:tcW w:w="1700" w:type="dxa"/>
          </w:tcPr>
          <w:p w:rsidR="00C21344" w:rsidRPr="00A22977" w:rsidRDefault="00C21344" w:rsidP="00C21344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C21344" w:rsidRPr="00C67202" w:rsidRDefault="00C21344" w:rsidP="00C21344">
            <w:pPr>
              <w:pStyle w:val="TAL"/>
            </w:pPr>
          </w:p>
        </w:tc>
      </w:tr>
      <w:tr w:rsidR="00C21344" w:rsidRPr="00C67202" w:rsidTr="00C2134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1344" w:rsidRDefault="00C21344" w:rsidP="00C21344">
            <w:pPr>
              <w:pStyle w:val="TAL"/>
            </w:pPr>
            <w:r w:rsidRPr="00CF79FF">
              <w:t>NR radio parameters per geographical area list</w:t>
            </w:r>
          </w:p>
        </w:tc>
        <w:tc>
          <w:tcPr>
            <w:tcW w:w="2267" w:type="dxa"/>
          </w:tcPr>
          <w:p w:rsidR="00C21344" w:rsidRDefault="00C21344" w:rsidP="00C21344">
            <w:pPr>
              <w:pStyle w:val="TAL"/>
              <w:rPr>
                <w:lang w:eastAsia="zh-CN"/>
              </w:rPr>
            </w:pPr>
            <w:r w:rsidRPr="007F1BF0">
              <w:rPr>
                <w:lang w:eastAsia="zh-CN"/>
              </w:rPr>
              <w:t>See Table 4.7.5.5-7</w:t>
            </w:r>
          </w:p>
        </w:tc>
        <w:tc>
          <w:tcPr>
            <w:tcW w:w="1700" w:type="dxa"/>
          </w:tcPr>
          <w:p w:rsidR="00C21344" w:rsidRPr="00A22977" w:rsidRDefault="00C21344" w:rsidP="00C21344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C21344" w:rsidRPr="00C67202" w:rsidRDefault="00C21344" w:rsidP="00C21344">
            <w:pPr>
              <w:pStyle w:val="TAL"/>
            </w:pPr>
          </w:p>
        </w:tc>
      </w:tr>
    </w:tbl>
    <w:p w:rsidR="00626F9E" w:rsidRPr="00AC0315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Radio parameters per geographical area list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4.7.5.5-7</w:t>
      </w:r>
      <w:r w:rsidRPr="00C67202">
        <w:t xml:space="preserve">: </w:t>
      </w:r>
      <w:r w:rsidRPr="00043F13">
        <w:rPr>
          <w:i/>
          <w:iCs/>
        </w:rPr>
        <w:t>Radio parameters per geographical area list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7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CF79FF">
              <w:t>Length of radio parameters per geographical area list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CF79FF">
              <w:t>radio parameters per geographical area list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CF79FF">
              <w:t>Radio parameters per geographical area info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7F1BF0">
              <w:t>See Table 4.7.5.5-</w:t>
            </w:r>
            <w:r>
              <w:t>8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</w:pPr>
            <w:r w:rsidRPr="00CF79FF">
              <w:t xml:space="preserve">Radio parameters per geographical area info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AC0315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Radio parameters per geographical area info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4.7.5.5-8</w:t>
      </w:r>
      <w:r w:rsidRPr="00C67202">
        <w:t xml:space="preserve">: </w:t>
      </w:r>
      <w:r w:rsidRPr="00043F13">
        <w:rPr>
          <w:i/>
          <w:iCs/>
        </w:rPr>
        <w:t>Radio parameters per geographical area info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B506B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8</w:t>
            </w:r>
          </w:p>
        </w:tc>
      </w:tr>
      <w:tr w:rsidR="00626F9E" w:rsidRPr="00C67202" w:rsidTr="00B506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B506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CF79FF">
              <w:t>Length of radio parameters per geographical area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CF79FF">
              <w:t>radio parameters per geographical area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B506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CF79FF">
              <w:t>Geographical area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9D2585">
              <w:t>See Table 4.7.5.5-</w:t>
            </w:r>
            <w:r>
              <w:t>9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B506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</w:pPr>
            <w:r w:rsidRPr="00CF79FF">
              <w:t>Radio parameters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9D2585">
              <w:t>See Table 4.7.5.5-</w:t>
            </w:r>
            <w:r>
              <w:t>11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B506BB" w:rsidRPr="00C67202" w:rsidTr="00B506BB">
        <w:tblPrEx>
          <w:tblCellMar>
            <w:left w:w="108" w:type="dxa"/>
            <w:right w:w="108" w:type="dxa"/>
          </w:tblCellMar>
        </w:tblPrEx>
        <w:trPr>
          <w:ins w:id="64" w:author="Huawei" w:date="2021-07-27T16:44:00Z"/>
        </w:trPr>
        <w:tc>
          <w:tcPr>
            <w:tcW w:w="4535" w:type="dxa"/>
            <w:gridSpan w:val="2"/>
          </w:tcPr>
          <w:p w:rsidR="00B506BB" w:rsidRPr="00CF79FF" w:rsidRDefault="00B506BB" w:rsidP="00B506BB">
            <w:pPr>
              <w:pStyle w:val="TAL"/>
              <w:rPr>
                <w:ins w:id="65" w:author="Huawei" w:date="2021-07-27T16:44:00Z"/>
              </w:rPr>
            </w:pPr>
            <w:ins w:id="66" w:author="Huawei" w:date="2021-07-27T16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B506BB" w:rsidRPr="009D2585" w:rsidRDefault="00B506BB" w:rsidP="00B506BB">
            <w:pPr>
              <w:pStyle w:val="TAL"/>
              <w:rPr>
                <w:ins w:id="67" w:author="Huawei" w:date="2021-07-27T16:44:00Z"/>
              </w:rPr>
            </w:pPr>
            <w:ins w:id="68" w:author="Huawei" w:date="2021-07-27T16:44:00Z">
              <w:r>
                <w:rPr>
                  <w:lang w:eastAsia="zh-CN"/>
                </w:rPr>
                <w:t>‘000 0000’B</w:t>
              </w:r>
            </w:ins>
          </w:p>
        </w:tc>
        <w:tc>
          <w:tcPr>
            <w:tcW w:w="1700" w:type="dxa"/>
          </w:tcPr>
          <w:p w:rsidR="00B506BB" w:rsidRPr="00C67202" w:rsidRDefault="00B506BB" w:rsidP="00B506BB">
            <w:pPr>
              <w:pStyle w:val="TAL"/>
              <w:rPr>
                <w:ins w:id="69" w:author="Huawei" w:date="2021-07-27T16:44:00Z"/>
              </w:rPr>
            </w:pPr>
          </w:p>
        </w:tc>
        <w:tc>
          <w:tcPr>
            <w:tcW w:w="1245" w:type="dxa"/>
          </w:tcPr>
          <w:p w:rsidR="00B506BB" w:rsidRPr="00C67202" w:rsidRDefault="00B506BB" w:rsidP="00B506BB">
            <w:pPr>
              <w:pStyle w:val="TAL"/>
              <w:rPr>
                <w:ins w:id="70" w:author="Huawei" w:date="2021-07-27T16:44:00Z"/>
              </w:rPr>
            </w:pPr>
          </w:p>
        </w:tc>
      </w:tr>
      <w:tr w:rsidR="00B506BB" w:rsidRPr="00C67202" w:rsidTr="00B506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506BB" w:rsidRPr="00CF79FF" w:rsidRDefault="00B506BB" w:rsidP="00B506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</w:t>
            </w:r>
          </w:p>
        </w:tc>
        <w:tc>
          <w:tcPr>
            <w:tcW w:w="2267" w:type="dxa"/>
          </w:tcPr>
          <w:p w:rsidR="00B506BB" w:rsidRDefault="00B506BB" w:rsidP="00B506BB">
            <w:pPr>
              <w:pStyle w:val="TAL"/>
            </w:pPr>
            <w:del w:id="71" w:author="Wuyuchun (Wu Yuchun, Hisilicon)" w:date="2021-04-25T14:17:00Z">
              <w:r w:rsidDel="00414849">
                <w:delText>FFS</w:delText>
              </w:r>
            </w:del>
            <w:ins w:id="72" w:author="Wuyuchun (Wu Yuchun, Hisilicon)" w:date="2021-04-25T14:17:00Z">
              <w:r w:rsidRPr="00010F78">
                <w:t>'1'B</w:t>
              </w:r>
            </w:ins>
          </w:p>
        </w:tc>
        <w:tc>
          <w:tcPr>
            <w:tcW w:w="1700" w:type="dxa"/>
          </w:tcPr>
          <w:p w:rsidR="00B506BB" w:rsidRPr="00C67202" w:rsidRDefault="00B506BB" w:rsidP="00B506BB">
            <w:pPr>
              <w:pStyle w:val="TAL"/>
            </w:pPr>
            <w:ins w:id="73" w:author="Wuyuchun (Wu Yuchun, Hisilicon)" w:date="2021-04-25T14:17:00Z">
              <w:r w:rsidRPr="00414849">
                <w:t>Operator managed</w:t>
              </w:r>
            </w:ins>
          </w:p>
        </w:tc>
        <w:tc>
          <w:tcPr>
            <w:tcW w:w="1245" w:type="dxa"/>
          </w:tcPr>
          <w:p w:rsidR="00B506BB" w:rsidRPr="00C67202" w:rsidRDefault="00B506BB" w:rsidP="00B506BB">
            <w:pPr>
              <w:pStyle w:val="TAL"/>
            </w:pPr>
          </w:p>
        </w:tc>
      </w:tr>
      <w:tr w:rsidR="00B506BB" w:rsidRPr="00C67202" w:rsidDel="00B506BB" w:rsidTr="00B506BB">
        <w:tblPrEx>
          <w:tblCellMar>
            <w:left w:w="108" w:type="dxa"/>
            <w:right w:w="108" w:type="dxa"/>
          </w:tblCellMar>
        </w:tblPrEx>
        <w:trPr>
          <w:del w:id="74" w:author="Huawei" w:date="2021-07-27T16:44:00Z"/>
        </w:trPr>
        <w:tc>
          <w:tcPr>
            <w:tcW w:w="4535" w:type="dxa"/>
            <w:gridSpan w:val="2"/>
          </w:tcPr>
          <w:p w:rsidR="00B506BB" w:rsidRPr="00CF79FF" w:rsidDel="00B506BB" w:rsidRDefault="00B506BB" w:rsidP="00B506BB">
            <w:pPr>
              <w:pStyle w:val="TAL"/>
              <w:rPr>
                <w:del w:id="75" w:author="Huawei" w:date="2021-07-27T16:44:00Z"/>
                <w:lang w:eastAsia="zh-CN"/>
              </w:rPr>
            </w:pPr>
            <w:del w:id="76" w:author="Huawei" w:date="2021-07-27T16:44:00Z">
              <w:r w:rsidDel="00B506BB">
                <w:rPr>
                  <w:rFonts w:hint="eastAsia"/>
                  <w:lang w:eastAsia="zh-CN"/>
                </w:rPr>
                <w:delText>S</w:delText>
              </w:r>
              <w:r w:rsidDel="00B506BB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B506BB" w:rsidDel="00B506BB" w:rsidRDefault="00B506BB" w:rsidP="00B506BB">
            <w:pPr>
              <w:pStyle w:val="TAL"/>
              <w:rPr>
                <w:del w:id="77" w:author="Huawei" w:date="2021-07-27T16:44:00Z"/>
                <w:lang w:eastAsia="zh-CN"/>
              </w:rPr>
            </w:pPr>
            <w:del w:id="78" w:author="Huawei" w:date="2021-07-27T16:44:00Z">
              <w:r w:rsidDel="00B506BB">
                <w:rPr>
                  <w:lang w:eastAsia="zh-CN"/>
                </w:rPr>
                <w:delText>‘000 0000’B</w:delText>
              </w:r>
            </w:del>
          </w:p>
        </w:tc>
        <w:tc>
          <w:tcPr>
            <w:tcW w:w="1700" w:type="dxa"/>
          </w:tcPr>
          <w:p w:rsidR="00B506BB" w:rsidRPr="00C67202" w:rsidDel="00B506BB" w:rsidRDefault="00B506BB" w:rsidP="00B506BB">
            <w:pPr>
              <w:pStyle w:val="TAL"/>
              <w:rPr>
                <w:del w:id="79" w:author="Huawei" w:date="2021-07-27T16:44:00Z"/>
              </w:rPr>
            </w:pPr>
          </w:p>
        </w:tc>
        <w:tc>
          <w:tcPr>
            <w:tcW w:w="1245" w:type="dxa"/>
          </w:tcPr>
          <w:p w:rsidR="00B506BB" w:rsidRPr="00C67202" w:rsidDel="00B506BB" w:rsidRDefault="00B506BB" w:rsidP="00B506BB">
            <w:pPr>
              <w:pStyle w:val="TAL"/>
              <w:rPr>
                <w:del w:id="80" w:author="Huawei" w:date="2021-07-27T16:44:00Z"/>
              </w:rPr>
            </w:pPr>
          </w:p>
        </w:tc>
      </w:tr>
    </w:tbl>
    <w:p w:rsidR="00626F9E" w:rsidRPr="00AC0315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Geographical area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4.7.5.5-9</w:t>
      </w:r>
      <w:r w:rsidRPr="00C67202">
        <w:t xml:space="preserve">: </w:t>
      </w:r>
      <w:r w:rsidRPr="00043F13">
        <w:rPr>
          <w:i/>
          <w:iCs/>
        </w:rPr>
        <w:t>Geographical area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9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CF79FF">
              <w:t>Length of geographical area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CF79FF">
              <w:t>geographical area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CF79FF">
              <w:t>Coordinate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9D2585">
              <w:t>See Table 4.7.5.5-</w:t>
            </w:r>
            <w:r>
              <w:t>10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</w:pPr>
            <w:r w:rsidRPr="00CF79FF">
              <w:t xml:space="preserve">Coordinate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AC0315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Coordinate area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4.7.5.5-10</w:t>
      </w:r>
      <w:r w:rsidRPr="00C67202">
        <w:t xml:space="preserve">: </w:t>
      </w:r>
      <w:r w:rsidRPr="00043F13">
        <w:rPr>
          <w:i/>
          <w:iCs/>
        </w:rPr>
        <w:t>Coordinate area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10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CF79FF">
              <w:t>Latitude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del w:id="81" w:author="Huawei" w:date="2021-07-27T11:26:00Z">
              <w:r w:rsidDel="00871033">
                <w:delText>FFS</w:delText>
              </w:r>
            </w:del>
            <w:ins w:id="82" w:author="Huawei" w:date="2021-07-27T11:26:00Z">
              <w:r w:rsidR="00871033" w:rsidRPr="00871033">
                <w:t>'40 00 00'H</w:t>
              </w:r>
            </w:ins>
          </w:p>
        </w:tc>
        <w:tc>
          <w:tcPr>
            <w:tcW w:w="1700" w:type="dxa"/>
          </w:tcPr>
          <w:p w:rsidR="00626F9E" w:rsidRPr="00C67202" w:rsidRDefault="00871033" w:rsidP="00871033">
            <w:pPr>
              <w:pStyle w:val="TAL"/>
              <w:rPr>
                <w:lang w:eastAsia="zh-CN"/>
              </w:rPr>
            </w:pPr>
            <w:ins w:id="83" w:author="Huawei" w:date="2021-07-27T11:26:00Z">
              <w:r>
                <w:rPr>
                  <w:rFonts w:hint="eastAsia"/>
                  <w:lang w:eastAsia="zh-CN"/>
                </w:rPr>
                <w:t>+</w:t>
              </w:r>
            </w:ins>
            <w:ins w:id="84" w:author="Huawei" w:date="2021-07-27T11:27:00Z">
              <w:r>
                <w:rPr>
                  <w:lang w:eastAsia="zh-CN"/>
                </w:rPr>
                <w:t>45</w:t>
              </w:r>
              <w:r>
                <w:t>°</w:t>
              </w:r>
            </w:ins>
            <w:ins w:id="85" w:author="Huawei" w:date="2021-07-27T11:28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see cl 6.1 of TS 23.032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CF79FF">
              <w:t>Longitude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86" w:author="Huawei" w:date="2021-07-27T11:40:00Z">
              <w:r w:rsidDel="002C3385">
                <w:delText>FFS</w:delText>
              </w:r>
            </w:del>
            <w:ins w:id="87" w:author="Huawei" w:date="2021-07-27T11:40:00Z">
              <w:r w:rsidR="002C3385">
                <w:t>'C</w:t>
              </w:r>
              <w:r w:rsidR="002C3385" w:rsidRPr="00871033">
                <w:t>0 00 00'H</w:t>
              </w:r>
            </w:ins>
          </w:p>
        </w:tc>
        <w:tc>
          <w:tcPr>
            <w:tcW w:w="1700" w:type="dxa"/>
          </w:tcPr>
          <w:p w:rsidR="00626F9E" w:rsidRPr="00C67202" w:rsidRDefault="002C3385" w:rsidP="00062BA5">
            <w:pPr>
              <w:pStyle w:val="TAL"/>
            </w:pPr>
            <w:ins w:id="88" w:author="Huawei" w:date="2021-07-27T11:34:00Z">
              <w:r>
                <w:rPr>
                  <w:lang w:eastAsia="zh-CN"/>
                </w:rPr>
                <w:t>-</w:t>
              </w:r>
            </w:ins>
            <w:ins w:id="89" w:author="Huawei" w:date="2021-07-27T11:39:00Z">
              <w:r>
                <w:rPr>
                  <w:lang w:eastAsia="zh-CN"/>
                </w:rPr>
                <w:t>90</w:t>
              </w:r>
            </w:ins>
            <w:ins w:id="90" w:author="Huawei" w:date="2021-07-27T11:34:00Z">
              <w:r w:rsidR="00871033">
                <w:t>°</w:t>
              </w:r>
              <w:r w:rsidR="00871033">
                <w:rPr>
                  <w:rFonts w:hint="eastAsia"/>
                  <w:lang w:eastAsia="zh-CN"/>
                </w:rPr>
                <w:t>,</w:t>
              </w:r>
              <w:r w:rsidR="00871033">
                <w:rPr>
                  <w:lang w:eastAsia="zh-CN"/>
                </w:rPr>
                <w:t xml:space="preserve"> see cl 6.1 of TS 23.032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AC0315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Radio parameters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4.7.5.5-11</w:t>
      </w:r>
      <w:r w:rsidRPr="00C67202">
        <w:t xml:space="preserve">: </w:t>
      </w:r>
      <w:r w:rsidRPr="00043F13">
        <w:rPr>
          <w:i/>
          <w:iCs/>
        </w:rPr>
        <w:t>Radio parameters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4A398C">
              <w:t>Length of radio parameters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4A398C">
              <w:t>radio parameters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626F9E" w:rsidRPr="00CF79FF" w:rsidRDefault="00626F9E" w:rsidP="00062BA5">
            <w:pPr>
              <w:pStyle w:val="TAL"/>
            </w:pPr>
            <w:r w:rsidRPr="004A398C">
              <w:t>Radio parameters contents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S</w:t>
            </w:r>
            <w:r>
              <w:rPr>
                <w:rFonts w:hint="eastAsia"/>
              </w:rPr>
              <w:t>ee</w:t>
            </w:r>
            <w:r>
              <w:t xml:space="preserve"> </w:t>
            </w:r>
            <w:r w:rsidRPr="000433B0">
              <w:t>Table 4.10.1.1-1: SL-V2X-Preconfiguration in TS 36.508</w:t>
            </w:r>
            <w:r>
              <w:t xml:space="preserve"> </w:t>
            </w:r>
            <w:r w:rsidRPr="000433B0">
              <w:t>[2]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  <w:r>
              <w:rPr>
                <w:rFonts w:hint="eastAsia"/>
                <w:lang w:eastAsia="zh-CN"/>
              </w:rPr>
              <w:t>E-UTRAN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V2X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:rsidR="00626F9E" w:rsidRPr="00CF79FF" w:rsidRDefault="00626F9E" w:rsidP="00062BA5">
            <w:pPr>
              <w:pStyle w:val="TAL"/>
            </w:pP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S</w:t>
            </w:r>
            <w:r>
              <w:rPr>
                <w:rFonts w:hint="eastAsia"/>
              </w:rPr>
              <w:t>ee</w:t>
            </w:r>
            <w:r>
              <w:t xml:space="preserve"> </w:t>
            </w:r>
            <w:r w:rsidRPr="000433B0">
              <w:t>Table 4.10.1-1: SL-</w:t>
            </w:r>
            <w:proofErr w:type="spellStart"/>
            <w:r w:rsidRPr="000433B0">
              <w:t>PreconfigurationNR</w:t>
            </w:r>
            <w:proofErr w:type="spellEnd"/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  <w:r>
              <w:rPr>
                <w:rFonts w:hint="eastAsia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V2X</w:t>
            </w:r>
          </w:p>
        </w:tc>
      </w:tr>
    </w:tbl>
    <w:p w:rsidR="00626F9E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883CC7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7C5" w:rsidRDefault="00D957C5">
      <w:r>
        <w:separator/>
      </w:r>
    </w:p>
  </w:endnote>
  <w:endnote w:type="continuationSeparator" w:id="0">
    <w:p w:rsidR="00D957C5" w:rsidRDefault="00D95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7C5" w:rsidRDefault="00D957C5">
      <w:r>
        <w:separator/>
      </w:r>
    </w:p>
  </w:footnote>
  <w:footnote w:type="continuationSeparator" w:id="0">
    <w:p w:rsidR="00D957C5" w:rsidRDefault="00D95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80ACB"/>
    <w:rsid w:val="0018580A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A053B"/>
    <w:rsid w:val="002A180B"/>
    <w:rsid w:val="002B19A7"/>
    <w:rsid w:val="002B5741"/>
    <w:rsid w:val="002C3385"/>
    <w:rsid w:val="002D47EE"/>
    <w:rsid w:val="002E2A7E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027E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950C2"/>
    <w:rsid w:val="005A00C4"/>
    <w:rsid w:val="005A01F5"/>
    <w:rsid w:val="005A123E"/>
    <w:rsid w:val="005A4B31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71033"/>
    <w:rsid w:val="00880CD8"/>
    <w:rsid w:val="00883CC7"/>
    <w:rsid w:val="008863B9"/>
    <w:rsid w:val="008A45A6"/>
    <w:rsid w:val="008C7DA4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7034E"/>
    <w:rsid w:val="00970622"/>
    <w:rsid w:val="00977374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506BB"/>
    <w:rsid w:val="00B61B74"/>
    <w:rsid w:val="00B65A2B"/>
    <w:rsid w:val="00B67B9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2134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E59E0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05E4"/>
    <w:rsid w:val="00D765CD"/>
    <w:rsid w:val="00D95255"/>
    <w:rsid w:val="00D957C5"/>
    <w:rsid w:val="00DD0305"/>
    <w:rsid w:val="00DD09B9"/>
    <w:rsid w:val="00DD4C9D"/>
    <w:rsid w:val="00DE34CF"/>
    <w:rsid w:val="00E03F0E"/>
    <w:rsid w:val="00E13F3D"/>
    <w:rsid w:val="00E34898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2AD1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157D0-CC8F-4567-8A48-013325CD6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2550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2021-02-07T03:06:00Z</dcterms:created>
  <dcterms:modified xsi:type="dcterms:W3CDTF">2021-08-05T03:12:00Z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(3)raRn71TVqjkaSWbgJNX55yiKlhoX92FIttnvNeoTAmxENW8fdWq2FDn+eLK57Ww4UZ9DsPnx
vhu/foqAjIMCc7lfeqHJMrwwhU9LhAt0jVfwbokT7JotdsSZxb/0CUFzssXlcG7NhcibCh9R
VTK9tGzMlnq0cb5BvsFuVpf3zLr53/EJ3+cpjC4a0nD+BHsPsCmNENPQGca+hc4tluFHhS6V
ZxhkuU+lfmhYxJRljJ</vt:lpwstr>
  </property>
  <property fmtid="{D5CDD505-2E9C-101B-9397-08002B2CF9AE}" pid="22" name="_2015_ms_pID_7253431">
    <vt:lpwstr>FDZ9KE7N3atQwQs/BKGgMWrnvAZqUISHTe3CakNGT3kXISuwuXQJLs
k7gMsdIwVq/e9Vhu93HQdSVa2pRVkoKflWO467l14b9Fj6infyDU59esjhTXoKbokT+A575q
T+aOjK99BnDoRUcXwfZwpHoaVO9yqvqn+pjbzosGab3srCdRFJwFwf/obXl/I/M9/MgBrbnC
MdsQocK3yAGvTJJ4vjo+5EBIJ7aR0Ka7x4Cl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1627868625</vt:lpwstr>
  </property>
</Properties>
</file>